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3D5EB" w14:textId="22DB295A" w:rsidR="008558B6" w:rsidRDefault="008558B6" w:rsidP="008558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SP-230</w:t>
      </w:r>
      <w:r w:rsidR="00C10582">
        <w:rPr>
          <w:b/>
          <w:i/>
          <w:noProof/>
          <w:sz w:val="28"/>
        </w:rPr>
        <w:t>984</w:t>
      </w:r>
    </w:p>
    <w:p w14:paraId="23E247BA" w14:textId="1E134208" w:rsidR="008558B6" w:rsidRPr="008558B6" w:rsidRDefault="008558B6" w:rsidP="008558B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/>
          <w:noProof/>
          <w:lang w:eastAsia="zh-CN"/>
        </w:rPr>
      </w:pPr>
      <w:r w:rsidRPr="008558B6">
        <w:rPr>
          <w:b/>
          <w:sz w:val="24"/>
        </w:rPr>
        <w:t>Bangalore, India, 11 - 15 September 2023</w:t>
      </w:r>
      <w:r w:rsidRPr="008558B6">
        <w:rPr>
          <w:b/>
        </w:rPr>
        <w:tab/>
      </w:r>
    </w:p>
    <w:p w14:paraId="3AE67C9E" w14:textId="77777777" w:rsidR="008558B6" w:rsidRDefault="008558B6" w:rsidP="008558B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37478F44" w14:textId="77777777" w:rsidR="008558B6" w:rsidRPr="006C2E80" w:rsidRDefault="008558B6" w:rsidP="008558B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WG3</w:t>
      </w:r>
    </w:p>
    <w:p w14:paraId="4F5003B0" w14:textId="13A7AA34" w:rsidR="008558B6" w:rsidRPr="006C2E80" w:rsidRDefault="008558B6" w:rsidP="008558B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New WID on 5G Security Assurance Specification (SCAS) for the Short Message Service Function (SMSF)</w:t>
      </w:r>
    </w:p>
    <w:p w14:paraId="24034AE6" w14:textId="0C44E8DC" w:rsidR="00755186" w:rsidRDefault="008558B6" w:rsidP="008558B6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C2E80">
        <w:rPr>
          <w:rFonts w:eastAsia="Batang"/>
          <w:b/>
          <w:sz w:val="24"/>
          <w:szCs w:val="24"/>
          <w:lang w:val="en-US" w:eastAsia="zh-CN"/>
        </w:rPr>
        <w:t>Document for:</w:t>
      </w:r>
      <w:r>
        <w:rPr>
          <w:rFonts w:eastAsia="Batang"/>
          <w:b/>
          <w:sz w:val="24"/>
          <w:szCs w:val="24"/>
          <w:lang w:val="en-US" w:eastAsia="zh-CN"/>
        </w:rPr>
        <w:t xml:space="preserve">  </w:t>
      </w:r>
      <w:r w:rsidRPr="006C2E80">
        <w:rPr>
          <w:rFonts w:eastAsia="Batang"/>
          <w:b/>
          <w:sz w:val="24"/>
          <w:szCs w:val="24"/>
          <w:lang w:val="en-US" w:eastAsia="zh-CN"/>
        </w:rPr>
        <w:t>Approval</w:t>
      </w:r>
    </w:p>
    <w:p w14:paraId="6A41CA1B" w14:textId="77777777" w:rsidR="00755186" w:rsidRDefault="00755186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6FB89B25" w14:textId="2D5D2ADA" w:rsidR="00D95164" w:rsidRDefault="00E65EA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#11</w:t>
      </w:r>
      <w:r w:rsidR="00704031">
        <w:rPr>
          <w:b/>
          <w:sz w:val="24"/>
        </w:rPr>
        <w:t>2</w:t>
      </w:r>
      <w:r>
        <w:rPr>
          <w:b/>
          <w:i/>
          <w:sz w:val="24"/>
        </w:rPr>
        <w:t xml:space="preserve"> </w:t>
      </w:r>
      <w:r w:rsidR="00B039E8">
        <w:rPr>
          <w:b/>
          <w:i/>
          <w:sz w:val="28"/>
        </w:rPr>
        <w:tab/>
      </w:r>
      <w:r w:rsidR="00EF02E3">
        <w:rPr>
          <w:b/>
          <w:i/>
          <w:sz w:val="28"/>
        </w:rPr>
        <w:t>S3-234333</w:t>
      </w:r>
    </w:p>
    <w:p w14:paraId="1824DB19" w14:textId="7EF207FE" w:rsidR="00D95164" w:rsidRDefault="00704031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ascii="Arial" w:eastAsia="Batang" w:hAnsi="Arial" w:cs="Arial"/>
          <w:b/>
          <w:lang w:eastAsia="zh-CN"/>
        </w:rPr>
      </w:pPr>
      <w:r w:rsidRPr="00704031">
        <w:rPr>
          <w:rFonts w:ascii="Arial" w:hAnsi="Arial" w:cs="Arial"/>
          <w:b/>
          <w:bCs/>
          <w:sz w:val="24"/>
        </w:rPr>
        <w:t>Goteborg, Sweden, 14 - 18 August 2023</w:t>
      </w:r>
      <w:r w:rsidR="00E65EA4">
        <w:tab/>
      </w:r>
      <w:r w:rsidR="00514E1E">
        <w:t>Revision of S3-233827</w:t>
      </w:r>
    </w:p>
    <w:p w14:paraId="58F5FCE9" w14:textId="77777777" w:rsidR="00D95164" w:rsidRDefault="00D9516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FF464A3" w14:textId="0930A089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71122">
        <w:rPr>
          <w:rFonts w:ascii="Arial" w:eastAsia="Batang" w:hAnsi="Arial"/>
          <w:b/>
          <w:sz w:val="24"/>
          <w:szCs w:val="24"/>
          <w:lang w:val="en-US" w:eastAsia="zh-CN"/>
        </w:rPr>
        <w:t>Indian Institute of Technology Bombay</w:t>
      </w:r>
    </w:p>
    <w:p w14:paraId="0DC5B3EF" w14:textId="4C2BECA7" w:rsidR="00D95164" w:rsidRDefault="00E65EA4"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5G Security Assurance Specification (SCAS) for the </w:t>
      </w:r>
      <w:r w:rsidR="00871122">
        <w:rPr>
          <w:rFonts w:ascii="Arial" w:eastAsia="Batang" w:hAnsi="Arial" w:cs="Arial"/>
          <w:b/>
          <w:sz w:val="24"/>
          <w:szCs w:val="24"/>
          <w:lang w:eastAsia="zh-CN"/>
        </w:rPr>
        <w:t>Short Message Service Function (SMSF)</w:t>
      </w:r>
    </w:p>
    <w:p w14:paraId="74948EE5" w14:textId="77777777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3AD471" w14:textId="1938EE55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039E8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25F4A03C" w14:textId="77777777" w:rsidR="00D95164" w:rsidRDefault="00D95164">
      <w:pPr>
        <w:rPr>
          <w:rFonts w:eastAsia="Batang"/>
          <w:lang w:val="en-US" w:eastAsia="zh-CN"/>
        </w:rPr>
      </w:pPr>
    </w:p>
    <w:p w14:paraId="34B3E595" w14:textId="77777777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jc w:val="center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747B500E" w14:textId="77777777" w:rsidR="00D95164" w:rsidRDefault="00E65EA4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tooltip="http://www.3gpp.org/Work-Items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tooltip="http://www.3gpp.org/specifications-groups/working-procedures" w:history="1">
        <w:r>
          <w:t>3GPP Working Procedures</w:t>
        </w:r>
      </w:hyperlink>
      <w:r>
        <w:t xml:space="preserve">, article 39 and the TSG Working Methods in </w:t>
      </w:r>
      <w:hyperlink r:id="rId9" w:tooltip="http://www.3gpp.org/ftp/Specs/html-info/21900.htm" w:history="1">
        <w:r>
          <w:t>3GPP TR 21.900</w:t>
        </w:r>
      </w:hyperlink>
    </w:p>
    <w:p w14:paraId="39BB1B81" w14:textId="44304653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 xml:space="preserve">5G Security Assurance Specification (SCAS) for the </w:t>
      </w:r>
      <w:r w:rsidR="008711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Short Message Service Function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(</w:t>
      </w:r>
      <w:r w:rsidR="008711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SMSF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)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5A1AE56D" w14:textId="0AB57C7C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923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SCAS_5G_SMSF</w:t>
      </w:r>
    </w:p>
    <w:p w14:paraId="54E05DF7" w14:textId="7078CB36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C2B2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XXXXXXX</w:t>
      </w:r>
      <w:r>
        <w:t xml:space="preserve"> </w:t>
      </w:r>
    </w:p>
    <w:p w14:paraId="3E819EA1" w14:textId="1F537736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C44E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DAF4E6C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D95164" w14:paraId="226A8FA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604719" w14:textId="77777777" w:rsidR="00D95164" w:rsidRDefault="00E65EA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one" w:sz="4" w:space="0" w:color="000000"/>
              <w:bottom w:val="single" w:sz="12" w:space="0" w:color="auto"/>
            </w:tcBorders>
            <w:shd w:val="clear" w:color="auto" w:fill="E0E0E0"/>
          </w:tcPr>
          <w:p w14:paraId="1D9456F6" w14:textId="77777777" w:rsidR="00D95164" w:rsidRDefault="00E65EA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ED8DCC7" w14:textId="77777777" w:rsidR="00D95164" w:rsidRDefault="00E65EA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09AAE16" w14:textId="77777777" w:rsidR="00D95164" w:rsidRDefault="00E65EA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9155C22" w14:textId="77777777" w:rsidR="00D95164" w:rsidRDefault="00E65EA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37C4B89" w14:textId="77777777" w:rsidR="00D95164" w:rsidRDefault="00E65EA4">
            <w:pPr>
              <w:pStyle w:val="TAH"/>
            </w:pPr>
            <w:r>
              <w:t>Others (specify)</w:t>
            </w:r>
          </w:p>
        </w:tc>
      </w:tr>
      <w:tr w:rsidR="00D95164" w14:paraId="2109ACF4" w14:textId="77777777">
        <w:trPr>
          <w:cantSplit/>
          <w:jc w:val="center"/>
        </w:trPr>
        <w:tc>
          <w:tcPr>
            <w:tcW w:w="1515" w:type="dxa"/>
            <w:tcBorders>
              <w:top w:val="none" w:sz="4" w:space="0" w:color="000000"/>
              <w:right w:val="single" w:sz="12" w:space="0" w:color="auto"/>
            </w:tcBorders>
          </w:tcPr>
          <w:p w14:paraId="6D16AF92" w14:textId="77777777" w:rsidR="00D95164" w:rsidRDefault="00E65EA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</w:tcBorders>
          </w:tcPr>
          <w:p w14:paraId="1A5A5812" w14:textId="77777777" w:rsidR="00D95164" w:rsidRDefault="00D95164">
            <w:pPr>
              <w:pStyle w:val="TAC"/>
            </w:pPr>
          </w:p>
        </w:tc>
        <w:tc>
          <w:tcPr>
            <w:tcW w:w="1037" w:type="dxa"/>
            <w:tcBorders>
              <w:top w:val="none" w:sz="4" w:space="0" w:color="000000"/>
            </w:tcBorders>
          </w:tcPr>
          <w:p w14:paraId="16F170E6" w14:textId="77777777" w:rsidR="00D95164" w:rsidRDefault="00D95164">
            <w:pPr>
              <w:pStyle w:val="TAC"/>
            </w:pPr>
          </w:p>
        </w:tc>
        <w:tc>
          <w:tcPr>
            <w:tcW w:w="850" w:type="dxa"/>
            <w:tcBorders>
              <w:top w:val="none" w:sz="4" w:space="0" w:color="000000"/>
            </w:tcBorders>
          </w:tcPr>
          <w:p w14:paraId="4784F089" w14:textId="77777777" w:rsidR="00D95164" w:rsidRDefault="00D95164">
            <w:pPr>
              <w:pStyle w:val="TAC"/>
            </w:pPr>
          </w:p>
        </w:tc>
        <w:tc>
          <w:tcPr>
            <w:tcW w:w="851" w:type="dxa"/>
            <w:tcBorders>
              <w:top w:val="none" w:sz="4" w:space="0" w:color="000000"/>
            </w:tcBorders>
          </w:tcPr>
          <w:p w14:paraId="520C8E76" w14:textId="3562D662" w:rsidR="00D95164" w:rsidRDefault="00D95164">
            <w:pPr>
              <w:pStyle w:val="TAC"/>
            </w:pPr>
          </w:p>
        </w:tc>
        <w:tc>
          <w:tcPr>
            <w:tcW w:w="1752" w:type="dxa"/>
            <w:tcBorders>
              <w:top w:val="none" w:sz="4" w:space="0" w:color="000000"/>
            </w:tcBorders>
          </w:tcPr>
          <w:p w14:paraId="46C224C6" w14:textId="77777777" w:rsidR="00D95164" w:rsidRDefault="00D95164">
            <w:pPr>
              <w:pStyle w:val="TAC"/>
            </w:pPr>
          </w:p>
        </w:tc>
      </w:tr>
      <w:tr w:rsidR="00D95164" w14:paraId="055A81F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B3CCB22" w14:textId="77777777" w:rsidR="00D95164" w:rsidRDefault="00E65EA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one" w:sz="4" w:space="0" w:color="000000"/>
            </w:tcBorders>
          </w:tcPr>
          <w:p w14:paraId="36499D8F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12E585B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A0079FF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F54E46E" w14:textId="05AD5BDE" w:rsidR="00D95164" w:rsidRDefault="00B62D1B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26CC4407" w14:textId="5BC27A3B" w:rsidR="00D95164" w:rsidRDefault="00492F40">
            <w:pPr>
              <w:pStyle w:val="TAC"/>
            </w:pPr>
            <w:r>
              <w:t>X</w:t>
            </w:r>
          </w:p>
        </w:tc>
      </w:tr>
      <w:tr w:rsidR="00D95164" w14:paraId="13ADB7E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385D6E" w14:textId="77777777" w:rsidR="00D95164" w:rsidRDefault="00E65EA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one" w:sz="4" w:space="0" w:color="000000"/>
            </w:tcBorders>
          </w:tcPr>
          <w:p w14:paraId="19654577" w14:textId="77777777" w:rsidR="00D95164" w:rsidRDefault="00D95164">
            <w:pPr>
              <w:pStyle w:val="TAC"/>
            </w:pPr>
          </w:p>
        </w:tc>
        <w:tc>
          <w:tcPr>
            <w:tcW w:w="1037" w:type="dxa"/>
          </w:tcPr>
          <w:p w14:paraId="5D26AD7C" w14:textId="77777777" w:rsidR="00D95164" w:rsidRDefault="00D95164">
            <w:pPr>
              <w:pStyle w:val="TAC"/>
            </w:pPr>
          </w:p>
        </w:tc>
        <w:tc>
          <w:tcPr>
            <w:tcW w:w="850" w:type="dxa"/>
          </w:tcPr>
          <w:p w14:paraId="2FDA6449" w14:textId="77777777" w:rsidR="00D95164" w:rsidRDefault="00D95164">
            <w:pPr>
              <w:pStyle w:val="TAC"/>
            </w:pPr>
          </w:p>
        </w:tc>
        <w:tc>
          <w:tcPr>
            <w:tcW w:w="851" w:type="dxa"/>
          </w:tcPr>
          <w:p w14:paraId="6846101F" w14:textId="77777777" w:rsidR="00D95164" w:rsidRDefault="00D95164">
            <w:pPr>
              <w:pStyle w:val="TAC"/>
            </w:pPr>
          </w:p>
        </w:tc>
        <w:tc>
          <w:tcPr>
            <w:tcW w:w="1752" w:type="dxa"/>
          </w:tcPr>
          <w:p w14:paraId="62E559AA" w14:textId="2BC73742" w:rsidR="00D95164" w:rsidRDefault="00D95164">
            <w:pPr>
              <w:pStyle w:val="TAC"/>
            </w:pPr>
          </w:p>
        </w:tc>
      </w:tr>
    </w:tbl>
    <w:p w14:paraId="0A742CE0" w14:textId="77777777" w:rsidR="00D95164" w:rsidRDefault="00D95164"/>
    <w:p w14:paraId="25EA43B3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733F7F4" w14:textId="77777777" w:rsidR="00D95164" w:rsidRDefault="00E65EA4">
      <w:pPr>
        <w:pStyle w:val="Heading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0FBC21E3" w14:textId="77777777" w:rsidR="00D95164" w:rsidRDefault="00E65EA4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95164" w14:paraId="2C340545" w14:textId="77777777">
        <w:trPr>
          <w:cantSplit/>
          <w:jc w:val="center"/>
        </w:trPr>
        <w:tc>
          <w:tcPr>
            <w:tcW w:w="452" w:type="dxa"/>
          </w:tcPr>
          <w:p w14:paraId="3F6CB790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CAEEB2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95164" w14:paraId="7CA999D7" w14:textId="77777777">
        <w:trPr>
          <w:cantSplit/>
          <w:jc w:val="center"/>
        </w:trPr>
        <w:tc>
          <w:tcPr>
            <w:tcW w:w="452" w:type="dxa"/>
          </w:tcPr>
          <w:p w14:paraId="62BB0367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B7E705E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95164" w14:paraId="759052E9" w14:textId="77777777">
        <w:trPr>
          <w:cantSplit/>
          <w:jc w:val="center"/>
        </w:trPr>
        <w:tc>
          <w:tcPr>
            <w:tcW w:w="452" w:type="dxa"/>
          </w:tcPr>
          <w:p w14:paraId="117FC931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56087B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95164" w14:paraId="54BC5EF0" w14:textId="77777777">
        <w:trPr>
          <w:cantSplit/>
          <w:jc w:val="center"/>
        </w:trPr>
        <w:tc>
          <w:tcPr>
            <w:tcW w:w="452" w:type="dxa"/>
          </w:tcPr>
          <w:p w14:paraId="3CC9BB24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21D2FB8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95164" w14:paraId="1194896A" w14:textId="77777777">
        <w:trPr>
          <w:cantSplit/>
          <w:jc w:val="center"/>
        </w:trPr>
        <w:tc>
          <w:tcPr>
            <w:tcW w:w="452" w:type="dxa"/>
          </w:tcPr>
          <w:p w14:paraId="599306C3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8773E0E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A685165" w14:textId="77777777" w:rsidR="00D95164" w:rsidRDefault="00E65EA4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5F0757C5" w14:textId="77777777" w:rsidR="00D95164" w:rsidRDefault="00D95164">
      <w:pPr>
        <w:ind w:right="-99"/>
        <w:rPr>
          <w:b/>
        </w:rPr>
      </w:pPr>
    </w:p>
    <w:p w14:paraId="37BF16BB" w14:textId="77777777" w:rsidR="00D95164" w:rsidRDefault="00E65EA4">
      <w:pPr>
        <w:pStyle w:val="Heading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14:paraId="38D7C892" w14:textId="77777777" w:rsidR="00D95164" w:rsidRDefault="00E65EA4">
      <w:r>
        <w:t>For a brand-new topic, use “N/A” in the table below. Otherwise indicate the parent Work Item.</w:t>
      </w:r>
    </w:p>
    <w:p w14:paraId="49364B33" w14:textId="77777777" w:rsidR="00D95164" w:rsidRDefault="00D95164"/>
    <w:p w14:paraId="42EFCC47" w14:textId="77777777" w:rsidR="00D95164" w:rsidRDefault="00E65EA4">
      <w:pPr>
        <w:tabs>
          <w:tab w:val="left" w:pos="7500"/>
        </w:tabs>
      </w:pP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D95164" w14:paraId="3ABCF1E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47C9717" w14:textId="77777777" w:rsidR="00D95164" w:rsidRDefault="00E65EA4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D95164" w14:paraId="45C6F798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D99B6C8" w14:textId="77777777" w:rsidR="00D95164" w:rsidRDefault="00E65EA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D0624E0" w14:textId="77777777" w:rsidR="00D95164" w:rsidRDefault="00E65EA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FC14F8F" w14:textId="77777777" w:rsidR="00D95164" w:rsidRDefault="00E65EA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61604E7" w14:textId="77777777" w:rsidR="00D95164" w:rsidRDefault="00E65EA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95164" w14:paraId="4140D258" w14:textId="77777777">
        <w:trPr>
          <w:cantSplit/>
          <w:jc w:val="center"/>
        </w:trPr>
        <w:tc>
          <w:tcPr>
            <w:tcW w:w="1101" w:type="dxa"/>
          </w:tcPr>
          <w:p w14:paraId="7D156EC9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A481CCA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7B855050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44671296" w14:textId="77777777" w:rsidR="00D95164" w:rsidRDefault="00E65EA4">
            <w:pPr>
              <w:pStyle w:val="TAL"/>
            </w:pPr>
            <w:r>
              <w:t>N/A</w:t>
            </w:r>
          </w:p>
        </w:tc>
      </w:tr>
    </w:tbl>
    <w:p w14:paraId="6ED2493E" w14:textId="77777777" w:rsidR="00D95164" w:rsidRDefault="00D95164"/>
    <w:p w14:paraId="1450B01C" w14:textId="77777777" w:rsidR="00D95164" w:rsidRDefault="00E65EA4">
      <w:pPr>
        <w:pStyle w:val="Heading3"/>
        <w:keepLines/>
        <w:spacing w:before="120" w:after="180"/>
        <w:ind w:left="1134" w:hanging="1134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2875"/>
        <w:gridCol w:w="5099"/>
      </w:tblGrid>
      <w:tr w:rsidR="00D95164" w14:paraId="485A49E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680DAE4" w14:textId="77777777" w:rsidR="00D95164" w:rsidRDefault="00E65EA4">
            <w:pPr>
              <w:pStyle w:val="TAH"/>
            </w:pPr>
            <w:r>
              <w:t>Other related Work /Study Items (if any)</w:t>
            </w:r>
          </w:p>
        </w:tc>
      </w:tr>
      <w:tr w:rsidR="00D95164" w14:paraId="5851F322" w14:textId="77777777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4AD2CE8E" w14:textId="77777777" w:rsidR="00D95164" w:rsidRDefault="00E65EA4">
            <w:pPr>
              <w:pStyle w:val="TAH"/>
            </w:pPr>
            <w:r>
              <w:t>Unique ID</w:t>
            </w:r>
          </w:p>
        </w:tc>
        <w:tc>
          <w:tcPr>
            <w:tcW w:w="2875" w:type="dxa"/>
            <w:shd w:val="clear" w:color="auto" w:fill="E0E0E0"/>
          </w:tcPr>
          <w:p w14:paraId="144B060A" w14:textId="77777777" w:rsidR="00D95164" w:rsidRDefault="00E65EA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33690E" w14:textId="77777777" w:rsidR="00D95164" w:rsidRDefault="00E65EA4">
            <w:pPr>
              <w:pStyle w:val="TAH"/>
            </w:pPr>
            <w:r>
              <w:t>Nature of relationship</w:t>
            </w:r>
          </w:p>
        </w:tc>
      </w:tr>
      <w:tr w:rsidR="00D37015" w14:paraId="04AC87BB" w14:textId="77777777">
        <w:trPr>
          <w:cantSplit/>
          <w:jc w:val="center"/>
        </w:trPr>
        <w:tc>
          <w:tcPr>
            <w:tcW w:w="1552" w:type="dxa"/>
          </w:tcPr>
          <w:p w14:paraId="47983DD1" w14:textId="6A3C9B0B" w:rsidR="00D37015" w:rsidDel="00D37015" w:rsidRDefault="008C50D3">
            <w:pPr>
              <w:pStyle w:val="TAL"/>
            </w:pPr>
            <w:r>
              <w:t>950016</w:t>
            </w:r>
          </w:p>
        </w:tc>
        <w:tc>
          <w:tcPr>
            <w:tcW w:w="2875" w:type="dxa"/>
          </w:tcPr>
          <w:p w14:paraId="368865ED" w14:textId="5BBECE70" w:rsidR="00D37015" w:rsidRDefault="008C50D3">
            <w:pPr>
              <w:pStyle w:val="TAL"/>
            </w:pPr>
            <w:r w:rsidRPr="008C50D3">
              <w:t xml:space="preserve">Security Assurance Specification (SCAS) for 5G Rel-17 Features </w:t>
            </w:r>
            <w:r w:rsidR="00D37015">
              <w:t>(SCAS_5G</w:t>
            </w:r>
            <w:r>
              <w:t>_ph2</w:t>
            </w:r>
            <w:r w:rsidR="00D37015">
              <w:t>)</w:t>
            </w:r>
          </w:p>
        </w:tc>
        <w:tc>
          <w:tcPr>
            <w:tcW w:w="5099" w:type="dxa"/>
          </w:tcPr>
          <w:p w14:paraId="29BAF743" w14:textId="5269C78E" w:rsidR="00D37015" w:rsidRDefault="00D37015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Baseline of Rel 18</w:t>
            </w:r>
          </w:p>
        </w:tc>
      </w:tr>
      <w:tr w:rsidR="00D95164" w14:paraId="389D2003" w14:textId="77777777">
        <w:trPr>
          <w:cantSplit/>
          <w:jc w:val="center"/>
        </w:trPr>
        <w:tc>
          <w:tcPr>
            <w:tcW w:w="1552" w:type="dxa"/>
          </w:tcPr>
          <w:p w14:paraId="5AE95044" w14:textId="162C0C5E" w:rsidR="00D95164" w:rsidRDefault="0005295B">
            <w:pPr>
              <w:pStyle w:val="TAL"/>
            </w:pPr>
            <w:r>
              <w:t xml:space="preserve">870020 </w:t>
            </w:r>
          </w:p>
        </w:tc>
        <w:tc>
          <w:tcPr>
            <w:tcW w:w="2875" w:type="dxa"/>
          </w:tcPr>
          <w:p w14:paraId="43B936A4" w14:textId="32E32CF8" w:rsidR="00D95164" w:rsidRDefault="00E65EA4">
            <w:pPr>
              <w:pStyle w:val="TAL"/>
            </w:pPr>
            <w:r>
              <w:t>Security Assurance Specification for 5G (</w:t>
            </w:r>
            <w:r w:rsidR="00DE3120">
              <w:t>e</w:t>
            </w:r>
            <w:r>
              <w:t>SCAS_5G)</w:t>
            </w:r>
          </w:p>
        </w:tc>
        <w:tc>
          <w:tcPr>
            <w:tcW w:w="5099" w:type="dxa"/>
          </w:tcPr>
          <w:p w14:paraId="337207AC" w14:textId="77777777" w:rsidR="00D95164" w:rsidRDefault="00E65EA4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Baseline of Rel 17</w:t>
            </w:r>
          </w:p>
        </w:tc>
      </w:tr>
      <w:tr w:rsidR="00D95164" w14:paraId="0819C97C" w14:textId="77777777">
        <w:trPr>
          <w:cantSplit/>
          <w:jc w:val="center"/>
        </w:trPr>
        <w:tc>
          <w:tcPr>
            <w:tcW w:w="1552" w:type="dxa"/>
          </w:tcPr>
          <w:p w14:paraId="7EE1D459" w14:textId="4311A178" w:rsidR="00D95164" w:rsidRDefault="00B14D3A">
            <w:pPr>
              <w:pStyle w:val="TAL"/>
            </w:pPr>
            <w:r>
              <w:t>790015</w:t>
            </w:r>
          </w:p>
        </w:tc>
        <w:tc>
          <w:tcPr>
            <w:tcW w:w="2875" w:type="dxa"/>
          </w:tcPr>
          <w:p w14:paraId="389C628D" w14:textId="77777777" w:rsidR="00D95164" w:rsidRDefault="00E65EA4">
            <w:pPr>
              <w:pStyle w:val="TAL"/>
            </w:pPr>
            <w:r>
              <w:t>Security Assurance Specification for 5G</w:t>
            </w:r>
          </w:p>
        </w:tc>
        <w:tc>
          <w:tcPr>
            <w:tcW w:w="5099" w:type="dxa"/>
          </w:tcPr>
          <w:p w14:paraId="627D9DC0" w14:textId="77777777" w:rsidR="00D95164" w:rsidRDefault="00E65EA4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Baseline of Rel 16</w:t>
            </w:r>
          </w:p>
        </w:tc>
      </w:tr>
    </w:tbl>
    <w:p w14:paraId="79D9FC6E" w14:textId="2F3A1BE6" w:rsidR="00D95164" w:rsidRPr="00457104" w:rsidRDefault="00E65EA4" w:rsidP="00457104">
      <w:pPr>
        <w:pStyle w:val="FP"/>
      </w:pPr>
      <w:r>
        <w:tab/>
      </w:r>
    </w:p>
    <w:p w14:paraId="3AB60791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289F6194" w14:textId="4A431890" w:rsidR="00FE03BF" w:rsidRDefault="00F56F39" w:rsidP="00B30677">
      <w:pPr>
        <w:jc w:val="both"/>
      </w:pPr>
      <w:r>
        <w:t xml:space="preserve">Security aspects </w:t>
      </w:r>
      <w:r w:rsidR="00B30677">
        <w:t>of</w:t>
      </w:r>
      <w:r>
        <w:t xml:space="preserve"> </w:t>
      </w:r>
      <w:r w:rsidR="000E2313">
        <w:t xml:space="preserve">network functions and entities in </w:t>
      </w:r>
      <w:r>
        <w:t xml:space="preserve">5G </w:t>
      </w:r>
      <w:r w:rsidR="00502CBD">
        <w:t>system</w:t>
      </w:r>
      <w:r w:rsidR="002F45F3">
        <w:t xml:space="preserve"> </w:t>
      </w:r>
      <w:r>
        <w:t>is a</w:t>
      </w:r>
      <w:r w:rsidR="00B30677">
        <w:t xml:space="preserve"> major</w:t>
      </w:r>
      <w:r>
        <w:t xml:space="preserve"> concern</w:t>
      </w:r>
      <w:r w:rsidR="00E65EA4">
        <w:t xml:space="preserve">. </w:t>
      </w:r>
      <w:r w:rsidR="000E2313">
        <w:t xml:space="preserve">To address the concerns, </w:t>
      </w:r>
      <w:r>
        <w:t xml:space="preserve">3GPP SCAS </w:t>
      </w:r>
      <w:r w:rsidR="002F45F3">
        <w:t xml:space="preserve">specifications </w:t>
      </w:r>
      <w:r w:rsidR="00502CBD">
        <w:t xml:space="preserve">are already </w:t>
      </w:r>
      <w:r w:rsidR="002F45F3">
        <w:t xml:space="preserve">available for many 5G </w:t>
      </w:r>
      <w:r w:rsidR="00502CBD">
        <w:t>network</w:t>
      </w:r>
      <w:r w:rsidR="002F45F3">
        <w:t xml:space="preserve"> functions such as AMF, SMF, UDM, UPF, NRF, NEF</w:t>
      </w:r>
      <w:r w:rsidR="000E2313">
        <w:t>,</w:t>
      </w:r>
      <w:r w:rsidR="005D1016">
        <w:t xml:space="preserve"> </w:t>
      </w:r>
      <w:r w:rsidR="002F45F3">
        <w:t>NWDAF and SCP.</w:t>
      </w:r>
    </w:p>
    <w:p w14:paraId="7BACA0B0" w14:textId="281FE194" w:rsidR="00CF2819" w:rsidRDefault="00CF2819" w:rsidP="00592880">
      <w:pPr>
        <w:spacing w:before="240" w:after="240"/>
        <w:jc w:val="both"/>
      </w:pPr>
      <w:r>
        <w:t xml:space="preserve">Short </w:t>
      </w:r>
      <w:r w:rsidR="002E1D22">
        <w:t>M</w:t>
      </w:r>
      <w:r>
        <w:t xml:space="preserve">essage </w:t>
      </w:r>
      <w:r w:rsidR="002E1D22">
        <w:t>S</w:t>
      </w:r>
      <w:r>
        <w:t>ervice</w:t>
      </w:r>
      <w:r w:rsidR="002E1D22">
        <w:t xml:space="preserve"> (SMS)</w:t>
      </w:r>
      <w:r>
        <w:t xml:space="preserve"> is a very important feature of mobile networks. These have become especially critical now due to an almost universal usage of one-time passwords (OTPs) </w:t>
      </w:r>
      <w:r w:rsidR="00553DAC">
        <w:t xml:space="preserve">to authenticate </w:t>
      </w:r>
      <w:r>
        <w:t>financial transactions</w:t>
      </w:r>
      <w:r w:rsidR="00162B64">
        <w:t>,</w:t>
      </w:r>
      <w:r w:rsidR="00F5276E">
        <w:t xml:space="preserve"> </w:t>
      </w:r>
      <w:r w:rsidR="004B5C2C">
        <w:t>identity</w:t>
      </w:r>
      <w:r w:rsidR="00F5276E">
        <w:t xml:space="preserve"> verification</w:t>
      </w:r>
      <w:r w:rsidR="00162B64">
        <w:t>,</w:t>
      </w:r>
      <w:r>
        <w:t xml:space="preserve"> </w:t>
      </w:r>
      <w:r w:rsidR="00162B64">
        <w:t xml:space="preserve">and in most of multi-factor authentication process. </w:t>
      </w:r>
      <w:r w:rsidR="00502CBD" w:rsidRPr="00B30677">
        <w:t>Short Message Service Function (SMSF) is a dedicated function in the 5G core network to support SMS specific functionalities and</w:t>
      </w:r>
      <w:r w:rsidR="00DF3F81">
        <w:t xml:space="preserve"> plays a key role in</w:t>
      </w:r>
      <w:r w:rsidR="00502CBD" w:rsidRPr="00B30677">
        <w:t xml:space="preserve"> relaying short messages between UE and S</w:t>
      </w:r>
      <w:r w:rsidR="00DF3F81">
        <w:t xml:space="preserve">ervice </w:t>
      </w:r>
      <w:r w:rsidR="00502CBD" w:rsidRPr="00B30677">
        <w:t>C</w:t>
      </w:r>
      <w:r w:rsidR="00DF3F81">
        <w:t>entre (SC)</w:t>
      </w:r>
      <w:r w:rsidR="00502CBD" w:rsidRPr="00B30677">
        <w:t>.</w:t>
      </w:r>
      <w:r w:rsidR="00B30677" w:rsidRPr="00B30677">
        <w:t xml:space="preserve"> </w:t>
      </w:r>
      <w:r>
        <w:t>Hence</w:t>
      </w:r>
      <w:r w:rsidR="003F545E">
        <w:t>,</w:t>
      </w:r>
      <w:r>
        <w:t xml:space="preserve"> defining </w:t>
      </w:r>
      <w:r w:rsidR="00BE15E6">
        <w:t xml:space="preserve">the </w:t>
      </w:r>
      <w:proofErr w:type="spellStart"/>
      <w:r w:rsidR="00655149">
        <w:rPr>
          <w:lang w:eastAsia="zh-CN"/>
        </w:rPr>
        <w:t>S</w:t>
      </w:r>
      <w:r>
        <w:rPr>
          <w:lang w:eastAsia="zh-CN"/>
        </w:rPr>
        <w:t>e</w:t>
      </w:r>
      <w:r w:rsidR="00655149">
        <w:rPr>
          <w:lang w:eastAsia="zh-CN"/>
        </w:rPr>
        <w:t>C</w:t>
      </w:r>
      <w:r>
        <w:rPr>
          <w:lang w:eastAsia="zh-CN"/>
        </w:rPr>
        <w:t>urity</w:t>
      </w:r>
      <w:proofErr w:type="spellEnd"/>
      <w:r>
        <w:rPr>
          <w:lang w:eastAsia="zh-CN"/>
        </w:rPr>
        <w:t xml:space="preserve"> </w:t>
      </w:r>
      <w:r w:rsidR="00655149">
        <w:rPr>
          <w:lang w:eastAsia="zh-CN"/>
        </w:rPr>
        <w:t>A</w:t>
      </w:r>
      <w:r>
        <w:rPr>
          <w:lang w:eastAsia="zh-CN"/>
        </w:rPr>
        <w:t xml:space="preserve">ssurance </w:t>
      </w:r>
      <w:r w:rsidR="00655149">
        <w:rPr>
          <w:lang w:eastAsia="zh-CN"/>
        </w:rPr>
        <w:t>S</w:t>
      </w:r>
      <w:r>
        <w:rPr>
          <w:lang w:eastAsia="zh-CN"/>
        </w:rPr>
        <w:t>pecifications</w:t>
      </w:r>
      <w:r w:rsidR="003F545E">
        <w:rPr>
          <w:lang w:eastAsia="zh-CN"/>
        </w:rPr>
        <w:t xml:space="preserve"> (SCAS)</w:t>
      </w:r>
      <w:r>
        <w:rPr>
          <w:lang w:eastAsia="zh-CN"/>
        </w:rPr>
        <w:t xml:space="preserve"> for SMSF </w:t>
      </w:r>
      <w:r w:rsidR="00BE15E6">
        <w:rPr>
          <w:lang w:eastAsia="zh-CN"/>
        </w:rPr>
        <w:t xml:space="preserve">and </w:t>
      </w:r>
      <w:r w:rsidR="00BE15E6">
        <w:t>secur</w:t>
      </w:r>
      <w:r w:rsidR="00A75B61">
        <w:t>ing</w:t>
      </w:r>
      <w:r w:rsidR="00BE15E6">
        <w:t xml:space="preserve"> the SMSF assets in network deployments </w:t>
      </w:r>
      <w:r w:rsidR="00A75B61">
        <w:t xml:space="preserve">through compliance to SCAS </w:t>
      </w:r>
      <w:r>
        <w:rPr>
          <w:lang w:eastAsia="zh-CN"/>
        </w:rPr>
        <w:t xml:space="preserve">is </w:t>
      </w:r>
      <w:r w:rsidR="00553DAC">
        <w:rPr>
          <w:lang w:eastAsia="zh-CN"/>
        </w:rPr>
        <w:t xml:space="preserve">very </w:t>
      </w:r>
      <w:r>
        <w:rPr>
          <w:lang w:eastAsia="zh-CN"/>
        </w:rPr>
        <w:t>important.</w:t>
      </w:r>
    </w:p>
    <w:p w14:paraId="7A5DF610" w14:textId="7BCDA1EC" w:rsidR="00DD480C" w:rsidRDefault="002F45F3" w:rsidP="00592880">
      <w:pPr>
        <w:spacing w:before="240" w:after="240"/>
        <w:jc w:val="both"/>
      </w:pPr>
      <w:r w:rsidRPr="00B30677">
        <w:t xml:space="preserve">The SMSF interacts with a number of </w:t>
      </w:r>
      <w:r w:rsidR="00502CBD" w:rsidRPr="00B30677">
        <w:t>n</w:t>
      </w:r>
      <w:r w:rsidRPr="00B30677">
        <w:t>etwork functions</w:t>
      </w:r>
      <w:r w:rsidR="00502CCA" w:rsidRPr="00B30677">
        <w:t xml:space="preserve"> </w:t>
      </w:r>
      <w:r w:rsidR="003F0213">
        <w:t xml:space="preserve">via different </w:t>
      </w:r>
      <w:r w:rsidR="004972D1">
        <w:t xml:space="preserve">communication </w:t>
      </w:r>
      <w:r w:rsidR="003F0213">
        <w:t>interfaces</w:t>
      </w:r>
      <w:r w:rsidR="004972D1">
        <w:t>.</w:t>
      </w:r>
      <w:r w:rsidR="00DF3F81">
        <w:t xml:space="preserve"> While its interaction with AMF and UDM is </w:t>
      </w:r>
      <w:r w:rsidR="00FE03BF">
        <w:t>through</w:t>
      </w:r>
      <w:r w:rsidR="00DF3F81">
        <w:t xml:space="preserve"> Service based Interfaces (SBI), it may interact with </w:t>
      </w:r>
      <w:r w:rsidR="00DF3F81" w:rsidRPr="00B30677">
        <w:t>IP-SM-GW, SMS router, SMS-GMSC and IWMSC</w:t>
      </w:r>
      <w:r w:rsidR="00DF3F81">
        <w:t xml:space="preserve"> via either SBI [</w:t>
      </w:r>
      <w:r w:rsidR="00FE03BF">
        <w:t>1</w:t>
      </w:r>
      <w:r w:rsidR="00DF3F81">
        <w:t>] or legacy interfaces based on MAP or Diameter protocols [</w:t>
      </w:r>
      <w:r w:rsidR="00FE03BF">
        <w:t>2</w:t>
      </w:r>
      <w:r w:rsidR="00DF3F81">
        <w:t xml:space="preserve">]. Security concerns can be there for SMSF interactions with all these functions and entities. </w:t>
      </w:r>
      <w:r w:rsidR="00FE03BF">
        <w:t>A</w:t>
      </w:r>
      <w:r w:rsidR="00844610" w:rsidRPr="00844610">
        <w:t>lso, s</w:t>
      </w:r>
      <w:r w:rsidR="00502CCA" w:rsidRPr="00844610">
        <w:t>ecurity of the</w:t>
      </w:r>
      <w:r w:rsidR="00D65137">
        <w:t xml:space="preserve"> data stored at</w:t>
      </w:r>
      <w:r w:rsidR="00502CCA" w:rsidRPr="00844610">
        <w:t xml:space="preserve"> SMSF like SMS </w:t>
      </w:r>
      <w:r w:rsidR="00844610" w:rsidRPr="00844610">
        <w:t>r</w:t>
      </w:r>
      <w:r w:rsidR="00502CCA" w:rsidRPr="00844610">
        <w:t xml:space="preserve">ecord </w:t>
      </w:r>
      <w:r w:rsidR="00844610" w:rsidRPr="00844610">
        <w:t>d</w:t>
      </w:r>
      <w:r w:rsidR="00502CCA" w:rsidRPr="00844610">
        <w:t>ata</w:t>
      </w:r>
      <w:r w:rsidR="0026580E">
        <w:t xml:space="preserve">, </w:t>
      </w:r>
      <w:r w:rsidR="00502CCA" w:rsidRPr="00844610">
        <w:t>UE SMS context data</w:t>
      </w:r>
      <w:r w:rsidR="00C54231">
        <w:t>,</w:t>
      </w:r>
      <w:r w:rsidR="00502CCA" w:rsidRPr="00844610">
        <w:t xml:space="preserve"> and </w:t>
      </w:r>
      <w:r w:rsidR="00C72507">
        <w:t xml:space="preserve">their </w:t>
      </w:r>
      <w:r w:rsidR="00502CCA" w:rsidRPr="00844610">
        <w:t>access aspects need due consideration.</w:t>
      </w:r>
      <w:r w:rsidR="009E40A3">
        <w:t xml:space="preserve"> </w:t>
      </w:r>
    </w:p>
    <w:p w14:paraId="771E6FFF" w14:textId="524C2474" w:rsidR="00F9357F" w:rsidRPr="00844610" w:rsidRDefault="00F9357F" w:rsidP="00592880">
      <w:pPr>
        <w:spacing w:before="240" w:after="240"/>
        <w:jc w:val="both"/>
      </w:pPr>
      <w:r w:rsidRPr="00844610">
        <w:t xml:space="preserve">As SMSF interacts with </w:t>
      </w:r>
      <w:r w:rsidR="00A315C9">
        <w:t>a number of network</w:t>
      </w:r>
      <w:r w:rsidR="000730E7">
        <w:t xml:space="preserve"> </w:t>
      </w:r>
      <w:r w:rsidR="00A315C9">
        <w:t>functions</w:t>
      </w:r>
      <w:r w:rsidR="00FE03BF">
        <w:t>/entities</w:t>
      </w:r>
      <w:r w:rsidR="00A315C9">
        <w:t xml:space="preserve"> and uses different types of interfaces for communication</w:t>
      </w:r>
      <w:r w:rsidRPr="00844610">
        <w:t xml:space="preserve">, it is </w:t>
      </w:r>
      <w:r w:rsidR="00844610" w:rsidRPr="00844610">
        <w:t>important</w:t>
      </w:r>
      <w:r w:rsidRPr="00844610">
        <w:t xml:space="preserve"> to have a separate SCAS to address all possible security concerns for SMSF. </w:t>
      </w:r>
      <w:r w:rsidR="00DE0DBB">
        <w:t xml:space="preserve">This </w:t>
      </w:r>
      <w:r w:rsidR="00A315C9" w:rsidRPr="00844610">
        <w:t xml:space="preserve">work item proposes to identify and define security requirements to ensure security of SMSF </w:t>
      </w:r>
      <w:r w:rsidR="00DE0DBB">
        <w:t xml:space="preserve">in different </w:t>
      </w:r>
      <w:r w:rsidR="00A315C9" w:rsidRPr="00844610">
        <w:t>deployment scenarios</w:t>
      </w:r>
      <w:r w:rsidR="00A315C9">
        <w:t xml:space="preserve">. </w:t>
      </w:r>
      <w:r w:rsidRPr="00844610">
        <w:t xml:space="preserve">This SCAS </w:t>
      </w:r>
      <w:r w:rsidR="00E57A9E">
        <w:t xml:space="preserve">for SMSF </w:t>
      </w:r>
      <w:r w:rsidRPr="00844610">
        <w:t xml:space="preserve">shall </w:t>
      </w:r>
      <w:r w:rsidR="00DE0DBB">
        <w:t xml:space="preserve">also </w:t>
      </w:r>
      <w:r w:rsidRPr="00844610">
        <w:t>include functional and baseline security hardening requirements for security assurance.</w:t>
      </w:r>
    </w:p>
    <w:p w14:paraId="3F552173" w14:textId="77777777" w:rsidR="00AA4E0F" w:rsidRDefault="00AA4E0F"/>
    <w:p w14:paraId="7D38CC05" w14:textId="64579A49" w:rsidR="00FE03BF" w:rsidRDefault="00502CCA">
      <w:r>
        <w:t>[</w:t>
      </w:r>
      <w:r w:rsidR="00FE03BF">
        <w:t>1</w:t>
      </w:r>
      <w:r>
        <w:t>]</w:t>
      </w:r>
      <w:r>
        <w:tab/>
      </w:r>
      <w:r w:rsidR="00FE03BF">
        <w:t>TS 23.540, “</w:t>
      </w:r>
      <w:r w:rsidR="008750A5">
        <w:t xml:space="preserve">Technical realization </w:t>
      </w:r>
      <w:r w:rsidR="00687612">
        <w:t>of the</w:t>
      </w:r>
      <w:r w:rsidR="000C7410">
        <w:t xml:space="preserve"> Service based</w:t>
      </w:r>
      <w:r w:rsidR="00687612">
        <w:t xml:space="preserve"> Short Message Service</w:t>
      </w:r>
      <w:r w:rsidR="00FE03BF">
        <w:t>”</w:t>
      </w:r>
      <w:r w:rsidR="000A7538">
        <w:t>, Release 18</w:t>
      </w:r>
    </w:p>
    <w:p w14:paraId="4A573829" w14:textId="77777777" w:rsidR="00280EC4" w:rsidRDefault="00DF3F81">
      <w:r>
        <w:t>[</w:t>
      </w:r>
      <w:r w:rsidR="00FE03BF">
        <w:t>2</w:t>
      </w:r>
      <w:r>
        <w:t xml:space="preserve">]          </w:t>
      </w:r>
      <w:r w:rsidR="00FE03BF">
        <w:t>TS 23.040, “Technical realization of the Short Message Service (SMS)”, Release 17</w:t>
      </w:r>
    </w:p>
    <w:p w14:paraId="24C533FB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7A66D66C" w14:textId="307B6478" w:rsidR="00D95164" w:rsidRDefault="00E65EA4" w:rsidP="00280EC4">
      <w:pPr>
        <w:spacing w:after="180"/>
        <w:ind w:right="-99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objective is to develop </w:t>
      </w:r>
      <w:r>
        <w:rPr>
          <w:color w:val="000000"/>
          <w:lang w:eastAsia="zh-CN"/>
        </w:rPr>
        <w:t>the</w:t>
      </w:r>
      <w:r>
        <w:rPr>
          <w:color w:val="000000"/>
          <w:lang w:eastAsia="ja-JP"/>
        </w:rPr>
        <w:t xml:space="preserve"> S</w:t>
      </w:r>
      <w:r>
        <w:rPr>
          <w:color w:val="000000"/>
          <w:lang w:eastAsia="zh-CN"/>
        </w:rPr>
        <w:t>C</w:t>
      </w:r>
      <w:r>
        <w:rPr>
          <w:color w:val="000000"/>
          <w:lang w:eastAsia="ja-JP"/>
        </w:rPr>
        <w:t xml:space="preserve">AS for the </w:t>
      </w:r>
      <w:r w:rsidR="00F9357F">
        <w:rPr>
          <w:rFonts w:eastAsia="SimSun"/>
          <w:color w:val="000000"/>
          <w:lang w:val="en-US" w:eastAsia="zh-CN"/>
        </w:rPr>
        <w:t>SMSF</w:t>
      </w:r>
      <w:r>
        <w:rPr>
          <w:color w:val="000000"/>
          <w:lang w:eastAsia="zh-CN"/>
        </w:rPr>
        <w:t xml:space="preserve"> </w:t>
      </w:r>
      <w:bookmarkStart w:id="0" w:name="OLE_LINK68"/>
      <w:r>
        <w:rPr>
          <w:color w:val="000000"/>
          <w:lang w:eastAsia="zh-CN"/>
        </w:rPr>
        <w:t>network product class</w:t>
      </w:r>
      <w:r>
        <w:rPr>
          <w:color w:val="000000"/>
          <w:lang w:eastAsia="ja-JP"/>
        </w:rPr>
        <w:t>, with the aims to:</w:t>
      </w:r>
    </w:p>
    <w:p w14:paraId="5F00392D" w14:textId="6695D6C2" w:rsidR="00BE15E6" w:rsidRDefault="00BE15E6" w:rsidP="00D54710">
      <w:pPr>
        <w:spacing w:after="180"/>
        <w:ind w:left="568" w:hanging="284"/>
        <w:rPr>
          <w:color w:val="000000"/>
          <w:lang w:eastAsia="ja-JP"/>
        </w:rPr>
      </w:pPr>
      <w:r w:rsidRPr="00BE15E6">
        <w:rPr>
          <w:color w:val="000000"/>
          <w:lang w:eastAsia="ja-JP"/>
        </w:rPr>
        <w:t>-</w:t>
      </w:r>
      <w:r w:rsidRPr="00BE15E6">
        <w:rPr>
          <w:color w:val="000000"/>
          <w:lang w:eastAsia="ja-JP"/>
        </w:rPr>
        <w:tab/>
      </w:r>
      <w:r w:rsidR="00D54710" w:rsidRPr="00D54710">
        <w:rPr>
          <w:color w:val="000000"/>
          <w:lang w:eastAsia="ja-JP"/>
        </w:rPr>
        <w:t xml:space="preserve"> </w:t>
      </w:r>
      <w:r w:rsidR="00D54710" w:rsidRPr="00BE15E6">
        <w:rPr>
          <w:color w:val="000000"/>
          <w:lang w:eastAsia="ja-JP"/>
        </w:rPr>
        <w:t>identify threats and critical assets for</w:t>
      </w:r>
      <w:r w:rsidR="00D54710">
        <w:rPr>
          <w:color w:val="000000"/>
          <w:lang w:eastAsia="ja-JP"/>
        </w:rPr>
        <w:t xml:space="preserve"> SMSF</w:t>
      </w:r>
      <w:r w:rsidR="00D54710" w:rsidRPr="00BE15E6">
        <w:rPr>
          <w:color w:val="000000"/>
          <w:lang w:eastAsia="ja-JP"/>
        </w:rPr>
        <w:t xml:space="preserve"> </w:t>
      </w:r>
    </w:p>
    <w:p w14:paraId="563CD65C" w14:textId="7605FE78" w:rsidR="00D95164" w:rsidRDefault="00E65EA4">
      <w:pPr>
        <w:spacing w:after="180"/>
        <w:ind w:left="568" w:hanging="284"/>
        <w:rPr>
          <w:color w:val="000000"/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bookmarkStart w:id="1" w:name="OLE_LINK244"/>
      <w:bookmarkStart w:id="2" w:name="OLE_LINK243"/>
      <w:r>
        <w:rPr>
          <w:color w:val="000000"/>
          <w:lang w:eastAsia="ja-JP"/>
        </w:rPr>
        <w:t xml:space="preserve">develop and/or adapt </w:t>
      </w:r>
      <w:bookmarkEnd w:id="1"/>
      <w:bookmarkEnd w:id="2"/>
      <w:r w:rsidR="00F9357F">
        <w:rPr>
          <w:color w:val="000000"/>
          <w:lang w:eastAsia="zh-CN"/>
        </w:rPr>
        <w:t>SMSF</w:t>
      </w:r>
      <w:r>
        <w:rPr>
          <w:color w:val="000000"/>
          <w:lang w:eastAsia="zh-CN"/>
        </w:rPr>
        <w:t>-</w:t>
      </w:r>
      <w:r>
        <w:rPr>
          <w:color w:val="000000"/>
          <w:lang w:eastAsia="ja-JP"/>
        </w:rPr>
        <w:t>specific security functional requirements and related test cases</w:t>
      </w:r>
      <w:r w:rsidR="009C44EC">
        <w:rPr>
          <w:color w:val="000000"/>
          <w:lang w:eastAsia="ja-JP"/>
        </w:rPr>
        <w:t xml:space="preserve"> </w:t>
      </w:r>
    </w:p>
    <w:p w14:paraId="76F85B43" w14:textId="75065070" w:rsidR="00D95164" w:rsidRDefault="00E65EA4">
      <w:pPr>
        <w:spacing w:after="180"/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 xml:space="preserve">develop and/or adapt </w:t>
      </w:r>
      <w:r w:rsidR="00F9357F">
        <w:rPr>
          <w:color w:val="000000"/>
          <w:lang w:eastAsia="ja-JP"/>
        </w:rPr>
        <w:t>SMSF</w:t>
      </w:r>
      <w:r>
        <w:rPr>
          <w:color w:val="000000"/>
          <w:lang w:eastAsia="ja-JP"/>
        </w:rPr>
        <w:t xml:space="preserve">-specific basic </w:t>
      </w:r>
      <w:r w:rsidR="009C44EC">
        <w:rPr>
          <w:color w:val="000000"/>
          <w:lang w:eastAsia="ja-JP"/>
        </w:rPr>
        <w:t xml:space="preserve">security hardening (e.g., </w:t>
      </w:r>
      <w:r>
        <w:rPr>
          <w:color w:val="000000"/>
          <w:lang w:eastAsia="ja-JP"/>
        </w:rPr>
        <w:t>vulnerability testing</w:t>
      </w:r>
      <w:r w:rsidR="009C44EC">
        <w:rPr>
          <w:color w:val="000000"/>
          <w:lang w:eastAsia="ja-JP"/>
        </w:rPr>
        <w:t>)</w:t>
      </w:r>
      <w:r>
        <w:rPr>
          <w:color w:val="000000"/>
          <w:lang w:eastAsia="ja-JP"/>
        </w:rPr>
        <w:t xml:space="preserve"> requirements and related test cases</w:t>
      </w:r>
      <w:bookmarkEnd w:id="0"/>
    </w:p>
    <w:p w14:paraId="30D2235C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B69296D" w14:textId="77777777" w:rsidR="00D95164" w:rsidRDefault="00D9516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31"/>
        <w:gridCol w:w="1275"/>
        <w:gridCol w:w="2047"/>
      </w:tblGrid>
      <w:tr w:rsidR="00D95164" w14:paraId="6DE8EBF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C6731AA" w14:textId="23D4C2BE" w:rsidR="00D95164" w:rsidRDefault="00E65EA4">
            <w:pPr>
              <w:pStyle w:val="TAH"/>
            </w:pPr>
            <w:r>
              <w:t xml:space="preserve">New specifications </w:t>
            </w:r>
          </w:p>
        </w:tc>
      </w:tr>
      <w:tr w:rsidR="00D95164" w14:paraId="47A2E0F0" w14:textId="77777777" w:rsidTr="00BE4C1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B27A0B" w14:textId="77777777" w:rsidR="00D95164" w:rsidRDefault="00E65EA4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900BAC2" w14:textId="77777777" w:rsidR="00D95164" w:rsidRDefault="00E65EA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C097840" w14:textId="77777777" w:rsidR="00D95164" w:rsidRDefault="00E65EA4">
            <w:pPr>
              <w:pStyle w:val="TAH"/>
            </w:pPr>
            <w:r>
              <w:t>Title</w:t>
            </w:r>
          </w:p>
        </w:tc>
        <w:tc>
          <w:tcPr>
            <w:tcW w:w="931" w:type="dxa"/>
            <w:shd w:val="clear" w:color="auto" w:fill="D9D9D9"/>
            <w:tcMar>
              <w:left w:w="57" w:type="dxa"/>
              <w:right w:w="57" w:type="dxa"/>
            </w:tcMar>
          </w:tcPr>
          <w:p w14:paraId="3256E593" w14:textId="77777777" w:rsidR="00D95164" w:rsidRDefault="00E65EA4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4AB20654" w14:textId="77777777" w:rsidR="00D95164" w:rsidRDefault="00E65EA4">
            <w:pPr>
              <w:pStyle w:val="TAH"/>
            </w:pPr>
            <w:r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2AA99AC2" w14:textId="77777777" w:rsidR="00D95164" w:rsidRDefault="00E65EA4">
            <w:pPr>
              <w:pStyle w:val="TAH"/>
            </w:pPr>
            <w:r>
              <w:t>Rapporteur</w:t>
            </w:r>
          </w:p>
        </w:tc>
      </w:tr>
      <w:tr w:rsidR="00D95164" w14:paraId="7FAA59AF" w14:textId="77777777" w:rsidTr="00BE4C1E">
        <w:trPr>
          <w:cantSplit/>
          <w:jc w:val="center"/>
        </w:trPr>
        <w:tc>
          <w:tcPr>
            <w:tcW w:w="1617" w:type="dxa"/>
          </w:tcPr>
          <w:p w14:paraId="4E9C3692" w14:textId="77777777" w:rsidR="00D95164" w:rsidRDefault="00E65EA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</w:t>
            </w:r>
          </w:p>
        </w:tc>
        <w:tc>
          <w:tcPr>
            <w:tcW w:w="1134" w:type="dxa"/>
          </w:tcPr>
          <w:p w14:paraId="59E661A5" w14:textId="77777777" w:rsidR="00D95164" w:rsidRDefault="00E65EA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33.xxx</w:t>
            </w:r>
          </w:p>
        </w:tc>
        <w:tc>
          <w:tcPr>
            <w:tcW w:w="2409" w:type="dxa"/>
          </w:tcPr>
          <w:p w14:paraId="763CD247" w14:textId="315F0711" w:rsidR="00D95164" w:rsidRDefault="00E65EA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  <w:iCs/>
              </w:rPr>
              <w:t xml:space="preserve">Security Assurance Specification for </w:t>
            </w:r>
            <w:r w:rsidR="001B314F">
              <w:rPr>
                <w:i w:val="0"/>
                <w:iCs/>
              </w:rPr>
              <w:t xml:space="preserve">Short Message Service Function </w:t>
            </w:r>
            <w:r>
              <w:rPr>
                <w:i w:val="0"/>
                <w:iCs/>
              </w:rPr>
              <w:t>(</w:t>
            </w:r>
            <w:r w:rsidR="001B314F">
              <w:rPr>
                <w:i w:val="0"/>
                <w:iCs/>
              </w:rPr>
              <w:t>SMSF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931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74"/>
            </w:tblGrid>
            <w:tr w:rsidR="001F3EA2" w14:paraId="65B79A6E" w14:textId="77777777" w:rsidTr="00F41D55">
              <w:trPr>
                <w:cantSplit/>
                <w:jc w:val="center"/>
              </w:trPr>
              <w:tc>
                <w:tcPr>
                  <w:tcW w:w="1074" w:type="dxa"/>
                </w:tcPr>
                <w:p w14:paraId="3A1F2098" w14:textId="0E9D2E4A" w:rsidR="00FD5FE1" w:rsidRDefault="00FD5FE1" w:rsidP="00FD5FE1">
                  <w:pPr>
                    <w:pStyle w:val="Guidance"/>
                    <w:widowControl w:val="0"/>
                    <w:spacing w:after="0"/>
                    <w:rPr>
                      <w:rFonts w:eastAsia="DengXian"/>
                      <w:i w:val="0"/>
                      <w:lang w:eastAsia="zh-CN"/>
                    </w:rPr>
                  </w:pPr>
                  <w:r>
                    <w:rPr>
                      <w:i w:val="0"/>
                    </w:rPr>
                    <w:t>TSG#</w:t>
                  </w:r>
                  <w:r>
                    <w:rPr>
                      <w:rFonts w:eastAsiaTheme="minorEastAsia"/>
                      <w:i w:val="0"/>
                      <w:lang w:eastAsia="zh-CN"/>
                    </w:rPr>
                    <w:t>10</w:t>
                  </w:r>
                  <w:r w:rsidR="00EA3F10">
                    <w:rPr>
                      <w:rFonts w:eastAsiaTheme="minorEastAsia"/>
                      <w:i w:val="0"/>
                      <w:lang w:eastAsia="zh-CN"/>
                    </w:rPr>
                    <w:t>4</w:t>
                  </w:r>
                </w:p>
                <w:p w14:paraId="5790B689" w14:textId="0B0EDEC8" w:rsidR="001F3EA2" w:rsidRDefault="00FD5FE1" w:rsidP="001F3EA2">
                  <w:pPr>
                    <w:pStyle w:val="Guidance"/>
                    <w:spacing w:after="0"/>
                    <w:rPr>
                      <w:i w:val="0"/>
                    </w:rPr>
                  </w:pPr>
                  <w:r>
                    <w:rPr>
                      <w:i w:val="0"/>
                      <w:iCs/>
                    </w:rPr>
                    <w:t>(</w:t>
                  </w:r>
                  <w:r w:rsidR="00EA3F10">
                    <w:rPr>
                      <w:i w:val="0"/>
                      <w:iCs/>
                    </w:rPr>
                    <w:t>June</w:t>
                  </w:r>
                  <w:r>
                    <w:rPr>
                      <w:i w:val="0"/>
                      <w:iCs/>
                    </w:rPr>
                    <w:t xml:space="preserve"> 202</w:t>
                  </w:r>
                  <w:r w:rsidR="007B5B07">
                    <w:rPr>
                      <w:i w:val="0"/>
                      <w:iCs/>
                    </w:rPr>
                    <w:t>4</w:t>
                  </w:r>
                  <w:r>
                    <w:rPr>
                      <w:i w:val="0"/>
                      <w:iCs/>
                    </w:rPr>
                    <w:t>)</w:t>
                  </w:r>
                </w:p>
              </w:tc>
            </w:tr>
          </w:tbl>
          <w:p w14:paraId="5C7067DE" w14:textId="166CFDF8" w:rsidR="00D95164" w:rsidRDefault="00D9516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275" w:type="dxa"/>
          </w:tcPr>
          <w:p w14:paraId="3B0B9410" w14:textId="68AA6FD9" w:rsidR="00FD5FE1" w:rsidRDefault="00FD5FE1" w:rsidP="00FD5FE1">
            <w:pPr>
              <w:pStyle w:val="Guidance"/>
              <w:widowControl w:val="0"/>
              <w:spacing w:after="0"/>
              <w:rPr>
                <w:rFonts w:eastAsia="DengXian"/>
                <w:i w:val="0"/>
                <w:lang w:eastAsia="zh-CN"/>
              </w:rPr>
            </w:pPr>
            <w:r>
              <w:rPr>
                <w:i w:val="0"/>
              </w:rPr>
              <w:t>TSG#</w:t>
            </w:r>
            <w:r>
              <w:rPr>
                <w:rFonts w:eastAsiaTheme="minorEastAsia"/>
                <w:i w:val="0"/>
                <w:lang w:eastAsia="zh-CN"/>
              </w:rPr>
              <w:t>10</w:t>
            </w:r>
            <w:r w:rsidR="00EA3F10">
              <w:rPr>
                <w:rFonts w:eastAsiaTheme="minorEastAsia"/>
                <w:i w:val="0"/>
                <w:lang w:eastAsia="zh-CN"/>
              </w:rPr>
              <w:t>5</w:t>
            </w:r>
          </w:p>
          <w:p w14:paraId="3E18E124" w14:textId="2FB62136" w:rsidR="00D95164" w:rsidRDefault="00FD5FE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  <w:iCs/>
              </w:rPr>
              <w:t>(</w:t>
            </w:r>
            <w:r w:rsidR="00EA3F10">
              <w:rPr>
                <w:i w:val="0"/>
                <w:iCs/>
              </w:rPr>
              <w:t>September</w:t>
            </w:r>
            <w:r>
              <w:rPr>
                <w:i w:val="0"/>
                <w:iCs/>
              </w:rPr>
              <w:t xml:space="preserve"> 202</w:t>
            </w:r>
            <w:r w:rsidR="007B5B07">
              <w:rPr>
                <w:i w:val="0"/>
                <w:iCs/>
              </w:rPr>
              <w:t>4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047" w:type="dxa"/>
          </w:tcPr>
          <w:p w14:paraId="10AC36EA" w14:textId="77777777" w:rsidR="007B5B07" w:rsidRDefault="007B5B07">
            <w:pPr>
              <w:pStyle w:val="Guidance"/>
              <w:spacing w:after="0"/>
              <w:rPr>
                <w:i w:val="0"/>
              </w:rPr>
            </w:pPr>
          </w:p>
          <w:p w14:paraId="2798B544" w14:textId="77777777" w:rsidR="007B5B07" w:rsidRDefault="00C10582" w:rsidP="00D0654F">
            <w:pPr>
              <w:rPr>
                <w:ins w:id="3" w:author="Anjali Sharma" w:date="2023-09-05T17:22:00Z"/>
              </w:rPr>
            </w:pPr>
            <w:proofErr w:type="spellStart"/>
            <w:ins w:id="4" w:author="Anjali Sharma" w:date="2023-09-05T17:21:00Z">
              <w:r>
                <w:t>Manjesh</w:t>
              </w:r>
              <w:proofErr w:type="spellEnd"/>
              <w:r>
                <w:t xml:space="preserve"> K </w:t>
              </w:r>
            </w:ins>
            <w:proofErr w:type="spellStart"/>
            <w:ins w:id="5" w:author="Anjali Sharma" w:date="2023-09-05T17:22:00Z">
              <w:r>
                <w:t>Hanawal</w:t>
              </w:r>
              <w:proofErr w:type="spellEnd"/>
              <w:r>
                <w:t>,</w:t>
              </w:r>
            </w:ins>
          </w:p>
          <w:p w14:paraId="45664679" w14:textId="386D27EB" w:rsidR="00C10582" w:rsidRPr="007B5B07" w:rsidRDefault="00C10582" w:rsidP="00D0654F">
            <w:ins w:id="6" w:author="Anjali Sharma" w:date="2023-09-05T17:22:00Z">
              <w:r>
                <w:t>mhanawal@iitb.ac.in</w:t>
              </w:r>
            </w:ins>
          </w:p>
        </w:tc>
      </w:tr>
    </w:tbl>
    <w:p w14:paraId="453F8496" w14:textId="77777777" w:rsidR="00D95164" w:rsidRDefault="00D9516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D95164" w14:paraId="753830D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CE4BA1" w14:textId="6C24DB5C" w:rsidR="00D95164" w:rsidRDefault="00E65EA4">
            <w:pPr>
              <w:pStyle w:val="TAH"/>
            </w:pPr>
            <w:r>
              <w:t xml:space="preserve">Impacted existing TS/TR </w:t>
            </w:r>
          </w:p>
        </w:tc>
      </w:tr>
      <w:tr w:rsidR="00D95164" w14:paraId="05C37F8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B74BCE" w14:textId="77777777" w:rsidR="00D95164" w:rsidRDefault="00E65EA4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E3D642" w14:textId="77777777" w:rsidR="00D95164" w:rsidRDefault="00E65EA4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9F7333" w14:textId="77777777" w:rsidR="00D95164" w:rsidRDefault="00E65EA4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134179" w14:textId="77777777" w:rsidR="00D95164" w:rsidRDefault="00E65EA4">
            <w:pPr>
              <w:pStyle w:val="TAH"/>
            </w:pPr>
            <w:r>
              <w:t>Remarks</w:t>
            </w:r>
          </w:p>
        </w:tc>
      </w:tr>
      <w:tr w:rsidR="00214DBA" w14:paraId="3595F5A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3005" w14:textId="7493CB8B" w:rsidR="00214DBA" w:rsidRDefault="00214DBA" w:rsidP="00214DBA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EFA8" w14:textId="647C1740" w:rsidR="00214DBA" w:rsidRDefault="00214DBA" w:rsidP="00214DBA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D094" w14:textId="25A990D1" w:rsidR="00214DBA" w:rsidRDefault="00214DBA" w:rsidP="00214DBA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A1B9" w14:textId="13EEBA54" w:rsidR="00214DBA" w:rsidRPr="001B314F" w:rsidRDefault="00214DBA" w:rsidP="00214DBA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13C37FEF" w14:textId="39D081FF" w:rsidR="00D95164" w:rsidRDefault="00D95164"/>
    <w:p w14:paraId="4E0FBAB5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70A67C83" w14:textId="5190E111" w:rsidR="007B5B07" w:rsidRDefault="00C10582" w:rsidP="00C10582">
      <w:proofErr w:type="spellStart"/>
      <w:ins w:id="7" w:author="Anjali Sharma" w:date="2023-09-05T17:22:00Z">
        <w:r>
          <w:t>Manjesh</w:t>
        </w:r>
        <w:proofErr w:type="spellEnd"/>
        <w:r>
          <w:t xml:space="preserve"> K </w:t>
        </w:r>
        <w:proofErr w:type="spellStart"/>
        <w:r>
          <w:t>Hanawal</w:t>
        </w:r>
        <w:proofErr w:type="spellEnd"/>
        <w:r>
          <w:t>, mhanawal@iitb.ac.in</w:t>
        </w:r>
      </w:ins>
      <w:del w:id="8" w:author="Manjesh K Hanawal" w:date="2023-09-05T17:39:00Z">
        <w:r w:rsidR="00C319E0" w:rsidDel="00DD082E">
          <w:delText>TBD</w:delText>
        </w:r>
      </w:del>
    </w:p>
    <w:p w14:paraId="693913EE" w14:textId="77777777" w:rsidR="007B5B07" w:rsidRDefault="007B5B07"/>
    <w:p w14:paraId="1352E304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6DDBCC9E" w14:textId="77777777" w:rsidR="00D95164" w:rsidRDefault="00E65EA4">
      <w:pPr>
        <w:pStyle w:val="Guidance"/>
        <w:rPr>
          <w:i w:val="0"/>
        </w:rPr>
      </w:pPr>
      <w:r>
        <w:rPr>
          <w:i w:val="0"/>
        </w:rPr>
        <w:t>SA3</w:t>
      </w:r>
    </w:p>
    <w:p w14:paraId="2445C422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3821436" w14:textId="77777777" w:rsidR="00D95164" w:rsidRDefault="00E65EA4">
      <w:pPr>
        <w:pStyle w:val="Guidance"/>
        <w:rPr>
          <w:i w:val="0"/>
        </w:rPr>
      </w:pPr>
      <w:r>
        <w:rPr>
          <w:i w:val="0"/>
        </w:rPr>
        <w:t>None</w:t>
      </w:r>
    </w:p>
    <w:p w14:paraId="504E1683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D95164" w14:paraId="646611E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C27096" w14:textId="77777777" w:rsidR="00D95164" w:rsidRDefault="00E65EA4">
            <w:pPr>
              <w:pStyle w:val="TAH"/>
            </w:pPr>
            <w:r>
              <w:t>Supporting IM name</w:t>
            </w:r>
          </w:p>
        </w:tc>
      </w:tr>
      <w:tr w:rsidR="00D95164" w14:paraId="575492D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C94B25" w14:textId="008D570D" w:rsidR="00D95164" w:rsidRDefault="00214DBA">
            <w:pPr>
              <w:pStyle w:val="TAL"/>
            </w:pPr>
            <w:r>
              <w:t>Department of Telecom</w:t>
            </w:r>
            <w:r w:rsidR="00862D55">
              <w:t>, India</w:t>
            </w:r>
          </w:p>
        </w:tc>
      </w:tr>
      <w:tr w:rsidR="00D95164" w14:paraId="003450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916DF6" w14:textId="20982878" w:rsidR="00D95164" w:rsidRDefault="005B1394">
            <w:pPr>
              <w:pStyle w:val="TAL"/>
            </w:pPr>
            <w:r>
              <w:t>IIT Delhi</w:t>
            </w:r>
          </w:p>
        </w:tc>
      </w:tr>
      <w:tr w:rsidR="00D95164" w14:paraId="5F23608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0FB1C2" w14:textId="5F6BA0C7" w:rsidR="00D95164" w:rsidRDefault="002E1D22">
            <w:pPr>
              <w:pStyle w:val="TAL"/>
            </w:pPr>
            <w:r>
              <w:t>Nokia</w:t>
            </w:r>
          </w:p>
        </w:tc>
      </w:tr>
      <w:tr w:rsidR="00D95164" w14:paraId="2E3E967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3A14D8" w14:textId="3BCA3BF8" w:rsidR="00D95164" w:rsidRDefault="002E1D22">
            <w:pPr>
              <w:pStyle w:val="TAL"/>
            </w:pPr>
            <w:r>
              <w:t>Nokia Shanghai Bell</w:t>
            </w:r>
          </w:p>
        </w:tc>
      </w:tr>
      <w:tr w:rsidR="00D95164" w14:paraId="6699D5B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1EE73D" w14:textId="6896059A" w:rsidR="00D95164" w:rsidRDefault="005B1394">
            <w:pPr>
              <w:pStyle w:val="TAL"/>
            </w:pPr>
            <w:r>
              <w:t>Samsung</w:t>
            </w:r>
          </w:p>
        </w:tc>
      </w:tr>
      <w:tr w:rsidR="005B1394" w14:paraId="49F4034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C4BF84" w14:textId="31A40AFA" w:rsidR="005B1394" w:rsidRDefault="005B1394" w:rsidP="005B1394">
            <w:pPr>
              <w:pStyle w:val="TAL"/>
            </w:pPr>
            <w:r w:rsidRPr="009632BA">
              <w:rPr>
                <w:rFonts w:eastAsia="Batang"/>
                <w:bCs/>
                <w:szCs w:val="18"/>
                <w:lang w:val="en-US" w:eastAsia="zh-CN"/>
              </w:rPr>
              <w:t>Federal Office for Information Security (BSI)</w:t>
            </w:r>
          </w:p>
        </w:tc>
      </w:tr>
      <w:tr w:rsidR="005B1394" w14:paraId="28012FF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A9B7E9" w14:textId="09B168BB" w:rsidR="005B1394" w:rsidRDefault="005B1394" w:rsidP="005B1394">
            <w:pPr>
              <w:pStyle w:val="TAL"/>
            </w:pPr>
            <w:r>
              <w:t xml:space="preserve">Keysight Technologies UK Ltd. </w:t>
            </w:r>
          </w:p>
        </w:tc>
      </w:tr>
      <w:tr w:rsidR="00563CAF" w14:paraId="5DA3AE4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F8C4D3" w14:textId="760B94D0" w:rsidR="00563CAF" w:rsidRDefault="00563CAF">
            <w:pPr>
              <w:pStyle w:val="TAL"/>
            </w:pPr>
          </w:p>
        </w:tc>
      </w:tr>
      <w:tr w:rsidR="00294C66" w14:paraId="4DC079B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FC3D18" w14:textId="3558E952" w:rsidR="00294C66" w:rsidRDefault="00294C66">
            <w:pPr>
              <w:pStyle w:val="TAL"/>
            </w:pPr>
          </w:p>
        </w:tc>
      </w:tr>
      <w:tr w:rsidR="009632BA" w14:paraId="3997624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087C5A" w14:textId="2EFBCF13" w:rsidR="009632BA" w:rsidRPr="009632BA" w:rsidRDefault="009632BA">
            <w:pPr>
              <w:pStyle w:val="TAL"/>
              <w:rPr>
                <w:bCs/>
                <w:szCs w:val="18"/>
              </w:rPr>
            </w:pPr>
          </w:p>
        </w:tc>
      </w:tr>
      <w:tr w:rsidR="009632BA" w14:paraId="61EAF14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2837A1" w14:textId="7A2BE02E" w:rsidR="009632BA" w:rsidRDefault="009632BA">
            <w:pPr>
              <w:pStyle w:val="TAL"/>
            </w:pPr>
          </w:p>
        </w:tc>
      </w:tr>
      <w:tr w:rsidR="003F1402" w14:paraId="40516F7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D9CB19" w14:textId="6B1B728D" w:rsidR="003F1402" w:rsidRDefault="003F1402">
            <w:pPr>
              <w:pStyle w:val="TAL"/>
            </w:pPr>
          </w:p>
        </w:tc>
      </w:tr>
    </w:tbl>
    <w:p w14:paraId="509A447D" w14:textId="77777777" w:rsidR="00D95164" w:rsidRDefault="00D95164"/>
    <w:p w14:paraId="494251DE" w14:textId="77777777" w:rsidR="00D95164" w:rsidRDefault="00D95164"/>
    <w:sectPr w:rsidR="00D95164">
      <w:pgSz w:w="11906" w:h="16838"/>
      <w:pgMar w:top="567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23AAA" w14:textId="77777777" w:rsidR="00ED7A85" w:rsidRDefault="00ED7A85">
      <w:r>
        <w:separator/>
      </w:r>
    </w:p>
  </w:endnote>
  <w:endnote w:type="continuationSeparator" w:id="0">
    <w:p w14:paraId="7A3314FB" w14:textId="77777777" w:rsidR="00ED7A85" w:rsidRDefault="00ED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62D15" w14:textId="77777777" w:rsidR="00ED7A85" w:rsidRDefault="00ED7A85">
      <w:r>
        <w:separator/>
      </w:r>
    </w:p>
  </w:footnote>
  <w:footnote w:type="continuationSeparator" w:id="0">
    <w:p w14:paraId="5B9713E5" w14:textId="77777777" w:rsidR="00ED7A85" w:rsidRDefault="00ED7A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A2677"/>
    <w:multiLevelType w:val="hybridMultilevel"/>
    <w:tmpl w:val="974CB990"/>
    <w:lvl w:ilvl="0" w:tplc="48E8535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AC90B7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D663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701E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3669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54DC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8E9A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BA7C0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EC79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416509"/>
    <w:multiLevelType w:val="hybridMultilevel"/>
    <w:tmpl w:val="96E8CA7A"/>
    <w:lvl w:ilvl="0" w:tplc="47F87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2E85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9609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5A89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3210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1CAD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868E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B41C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081D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077E16"/>
    <w:multiLevelType w:val="hybridMultilevel"/>
    <w:tmpl w:val="EDA2E216"/>
    <w:lvl w:ilvl="0" w:tplc="E9064BFE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C7E05168">
      <w:start w:val="1"/>
      <w:numFmt w:val="lowerLetter"/>
      <w:lvlText w:val="%2."/>
      <w:lvlJc w:val="left"/>
      <w:pPr>
        <w:ind w:left="1800" w:hanging="360"/>
      </w:pPr>
    </w:lvl>
    <w:lvl w:ilvl="2" w:tplc="74569DDC">
      <w:start w:val="1"/>
      <w:numFmt w:val="lowerRoman"/>
      <w:lvlText w:val="%3."/>
      <w:lvlJc w:val="right"/>
      <w:pPr>
        <w:ind w:left="2520" w:hanging="180"/>
      </w:pPr>
    </w:lvl>
    <w:lvl w:ilvl="3" w:tplc="66600510">
      <w:start w:val="1"/>
      <w:numFmt w:val="decimal"/>
      <w:lvlText w:val="%4."/>
      <w:lvlJc w:val="left"/>
      <w:pPr>
        <w:ind w:left="3240" w:hanging="360"/>
      </w:pPr>
    </w:lvl>
    <w:lvl w:ilvl="4" w:tplc="B8C27680">
      <w:start w:val="1"/>
      <w:numFmt w:val="lowerLetter"/>
      <w:lvlText w:val="%5."/>
      <w:lvlJc w:val="left"/>
      <w:pPr>
        <w:ind w:left="3960" w:hanging="360"/>
      </w:pPr>
    </w:lvl>
    <w:lvl w:ilvl="5" w:tplc="9FFE67C2">
      <w:start w:val="1"/>
      <w:numFmt w:val="lowerRoman"/>
      <w:lvlText w:val="%6."/>
      <w:lvlJc w:val="right"/>
      <w:pPr>
        <w:ind w:left="4680" w:hanging="180"/>
      </w:pPr>
    </w:lvl>
    <w:lvl w:ilvl="6" w:tplc="F238F400">
      <w:start w:val="1"/>
      <w:numFmt w:val="decimal"/>
      <w:lvlText w:val="%7."/>
      <w:lvlJc w:val="left"/>
      <w:pPr>
        <w:ind w:left="5400" w:hanging="360"/>
      </w:pPr>
    </w:lvl>
    <w:lvl w:ilvl="7" w:tplc="5C5A675E">
      <w:start w:val="1"/>
      <w:numFmt w:val="lowerLetter"/>
      <w:lvlText w:val="%8."/>
      <w:lvlJc w:val="left"/>
      <w:pPr>
        <w:ind w:left="6120" w:hanging="360"/>
      </w:pPr>
    </w:lvl>
    <w:lvl w:ilvl="8" w:tplc="D8BEB430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BF31BEF"/>
    <w:multiLevelType w:val="hybridMultilevel"/>
    <w:tmpl w:val="944212A2"/>
    <w:lvl w:ilvl="0" w:tplc="13E828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F1A97F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66AF1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AE99B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4EEA94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812FD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56A2D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E8497B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EF8CB2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67D5148F"/>
    <w:multiLevelType w:val="hybridMultilevel"/>
    <w:tmpl w:val="CD98B5B4"/>
    <w:lvl w:ilvl="0" w:tplc="6A62A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D54F7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078A04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32EA1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BD0D41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E2E5EC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8763C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3F85E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3E4958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710802F1"/>
    <w:multiLevelType w:val="hybridMultilevel"/>
    <w:tmpl w:val="1A7A2A1C"/>
    <w:lvl w:ilvl="0" w:tplc="BDAE70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42AFB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40462B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9EA7C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7C4031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516E05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392BB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A8449E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9B8848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711449B1"/>
    <w:multiLevelType w:val="hybridMultilevel"/>
    <w:tmpl w:val="7CE24822"/>
    <w:lvl w:ilvl="0" w:tplc="B0183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822B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8E74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C257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0A58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CE02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563F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40C3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2A36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981083">
    <w:abstractNumId w:val="5"/>
  </w:num>
  <w:num w:numId="2" w16cid:durableId="1083256882">
    <w:abstractNumId w:val="3"/>
  </w:num>
  <w:num w:numId="3" w16cid:durableId="663039">
    <w:abstractNumId w:val="4"/>
  </w:num>
  <w:num w:numId="4" w16cid:durableId="6749573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84926005">
    <w:abstractNumId w:val="6"/>
  </w:num>
  <w:num w:numId="6" w16cid:durableId="853029908">
    <w:abstractNumId w:val="0"/>
  </w:num>
  <w:num w:numId="7" w16cid:durableId="605431314">
    <w:abstractNumId w:val="2"/>
  </w:num>
  <w:num w:numId="8" w16cid:durableId="138387266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jali Sharma">
    <w15:presenceInfo w15:providerId="Windows Live" w15:userId="e590d1e46ce2633c"/>
  </w15:person>
  <w15:person w15:author="Manjesh K Hanawal">
    <w15:presenceInfo w15:providerId="AD" w15:userId="S::mhanawal@iitb.ac.in::2fd80370-90d4-438e-b578-66e45b64d1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6"/>
  <w:proofState w:spelling="clean" w:grammar="clean"/>
  <w:trackRevisions/>
  <w:doNotTrackFormatting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164"/>
    <w:rsid w:val="00006DB8"/>
    <w:rsid w:val="00047905"/>
    <w:rsid w:val="0005295B"/>
    <w:rsid w:val="00054D9A"/>
    <w:rsid w:val="00054DBA"/>
    <w:rsid w:val="00056860"/>
    <w:rsid w:val="0006308E"/>
    <w:rsid w:val="000730E7"/>
    <w:rsid w:val="000A271A"/>
    <w:rsid w:val="000A7538"/>
    <w:rsid w:val="000C1A9A"/>
    <w:rsid w:val="000C7410"/>
    <w:rsid w:val="000E2313"/>
    <w:rsid w:val="000F438B"/>
    <w:rsid w:val="001050E3"/>
    <w:rsid w:val="001164D7"/>
    <w:rsid w:val="00122ABF"/>
    <w:rsid w:val="001371E2"/>
    <w:rsid w:val="001509E8"/>
    <w:rsid w:val="00161207"/>
    <w:rsid w:val="00162B64"/>
    <w:rsid w:val="00187B6D"/>
    <w:rsid w:val="00194B0A"/>
    <w:rsid w:val="001B314F"/>
    <w:rsid w:val="001D2852"/>
    <w:rsid w:val="001F3EA2"/>
    <w:rsid w:val="001F7268"/>
    <w:rsid w:val="00214DBA"/>
    <w:rsid w:val="0026580E"/>
    <w:rsid w:val="00280EC4"/>
    <w:rsid w:val="0029230D"/>
    <w:rsid w:val="00294C66"/>
    <w:rsid w:val="002B1E1C"/>
    <w:rsid w:val="002C038C"/>
    <w:rsid w:val="002D61C4"/>
    <w:rsid w:val="002D6EE8"/>
    <w:rsid w:val="002E1D22"/>
    <w:rsid w:val="002E3706"/>
    <w:rsid w:val="002E79CD"/>
    <w:rsid w:val="002F45F3"/>
    <w:rsid w:val="00302142"/>
    <w:rsid w:val="00321216"/>
    <w:rsid w:val="00351660"/>
    <w:rsid w:val="00397EAE"/>
    <w:rsid w:val="003B4324"/>
    <w:rsid w:val="003C19B0"/>
    <w:rsid w:val="003F0213"/>
    <w:rsid w:val="003F1402"/>
    <w:rsid w:val="003F4C20"/>
    <w:rsid w:val="003F545E"/>
    <w:rsid w:val="00432D39"/>
    <w:rsid w:val="0044794F"/>
    <w:rsid w:val="00457104"/>
    <w:rsid w:val="004650A8"/>
    <w:rsid w:val="00471D84"/>
    <w:rsid w:val="00475C0D"/>
    <w:rsid w:val="0049092D"/>
    <w:rsid w:val="00492F40"/>
    <w:rsid w:val="00493C02"/>
    <w:rsid w:val="004972D1"/>
    <w:rsid w:val="004B045B"/>
    <w:rsid w:val="004B0E82"/>
    <w:rsid w:val="004B47DF"/>
    <w:rsid w:val="004B5C2C"/>
    <w:rsid w:val="004C5CF2"/>
    <w:rsid w:val="00502CBD"/>
    <w:rsid w:val="00502CCA"/>
    <w:rsid w:val="00514E1E"/>
    <w:rsid w:val="00526947"/>
    <w:rsid w:val="005412D1"/>
    <w:rsid w:val="00541704"/>
    <w:rsid w:val="005447CD"/>
    <w:rsid w:val="005457C9"/>
    <w:rsid w:val="00553DAC"/>
    <w:rsid w:val="00554CE8"/>
    <w:rsid w:val="00560DE3"/>
    <w:rsid w:val="00563CAF"/>
    <w:rsid w:val="00567189"/>
    <w:rsid w:val="00592880"/>
    <w:rsid w:val="005B1394"/>
    <w:rsid w:val="005B404C"/>
    <w:rsid w:val="005C632E"/>
    <w:rsid w:val="005D1016"/>
    <w:rsid w:val="006015CF"/>
    <w:rsid w:val="00623DEA"/>
    <w:rsid w:val="00625350"/>
    <w:rsid w:val="0064162C"/>
    <w:rsid w:val="0065248E"/>
    <w:rsid w:val="00655149"/>
    <w:rsid w:val="00687612"/>
    <w:rsid w:val="00693963"/>
    <w:rsid w:val="00696B91"/>
    <w:rsid w:val="006A1DD1"/>
    <w:rsid w:val="006D3131"/>
    <w:rsid w:val="006F7F45"/>
    <w:rsid w:val="00704031"/>
    <w:rsid w:val="007345B6"/>
    <w:rsid w:val="00755186"/>
    <w:rsid w:val="007700E1"/>
    <w:rsid w:val="007779EC"/>
    <w:rsid w:val="007B5B07"/>
    <w:rsid w:val="007C739C"/>
    <w:rsid w:val="00813C6F"/>
    <w:rsid w:val="00817734"/>
    <w:rsid w:val="00844610"/>
    <w:rsid w:val="008558B6"/>
    <w:rsid w:val="00862D55"/>
    <w:rsid w:val="008641F9"/>
    <w:rsid w:val="00871122"/>
    <w:rsid w:val="008750A5"/>
    <w:rsid w:val="008A5870"/>
    <w:rsid w:val="008A693B"/>
    <w:rsid w:val="008C50D3"/>
    <w:rsid w:val="008E0942"/>
    <w:rsid w:val="008F2899"/>
    <w:rsid w:val="00900551"/>
    <w:rsid w:val="00922A17"/>
    <w:rsid w:val="00941997"/>
    <w:rsid w:val="009632BA"/>
    <w:rsid w:val="009666D3"/>
    <w:rsid w:val="00975FB2"/>
    <w:rsid w:val="0099033B"/>
    <w:rsid w:val="00991EE7"/>
    <w:rsid w:val="009A0E23"/>
    <w:rsid w:val="009A4618"/>
    <w:rsid w:val="009C44EC"/>
    <w:rsid w:val="009E40A3"/>
    <w:rsid w:val="009E77BB"/>
    <w:rsid w:val="009F4D77"/>
    <w:rsid w:val="00A06B0E"/>
    <w:rsid w:val="00A315C9"/>
    <w:rsid w:val="00A46F6C"/>
    <w:rsid w:val="00A75B61"/>
    <w:rsid w:val="00A9442F"/>
    <w:rsid w:val="00AA4E0F"/>
    <w:rsid w:val="00AA7560"/>
    <w:rsid w:val="00AD03C6"/>
    <w:rsid w:val="00AD75EB"/>
    <w:rsid w:val="00B039E8"/>
    <w:rsid w:val="00B14D3A"/>
    <w:rsid w:val="00B30677"/>
    <w:rsid w:val="00B432BE"/>
    <w:rsid w:val="00B62D1B"/>
    <w:rsid w:val="00B768DB"/>
    <w:rsid w:val="00BB730D"/>
    <w:rsid w:val="00BC2BBE"/>
    <w:rsid w:val="00BE15E6"/>
    <w:rsid w:val="00BE4C1E"/>
    <w:rsid w:val="00C10582"/>
    <w:rsid w:val="00C137B6"/>
    <w:rsid w:val="00C319E0"/>
    <w:rsid w:val="00C36297"/>
    <w:rsid w:val="00C54231"/>
    <w:rsid w:val="00C607A7"/>
    <w:rsid w:val="00C6527A"/>
    <w:rsid w:val="00C72507"/>
    <w:rsid w:val="00C741F0"/>
    <w:rsid w:val="00C827A3"/>
    <w:rsid w:val="00C85A0A"/>
    <w:rsid w:val="00CA6D01"/>
    <w:rsid w:val="00CC2B23"/>
    <w:rsid w:val="00CF2819"/>
    <w:rsid w:val="00D0654F"/>
    <w:rsid w:val="00D22CE3"/>
    <w:rsid w:val="00D37015"/>
    <w:rsid w:val="00D52262"/>
    <w:rsid w:val="00D52E43"/>
    <w:rsid w:val="00D54710"/>
    <w:rsid w:val="00D65137"/>
    <w:rsid w:val="00D95164"/>
    <w:rsid w:val="00DD082E"/>
    <w:rsid w:val="00DD0F4D"/>
    <w:rsid w:val="00DD480C"/>
    <w:rsid w:val="00DE0DBB"/>
    <w:rsid w:val="00DE2152"/>
    <w:rsid w:val="00DE3120"/>
    <w:rsid w:val="00DE32CB"/>
    <w:rsid w:val="00DE6281"/>
    <w:rsid w:val="00DF3F81"/>
    <w:rsid w:val="00DF4E9E"/>
    <w:rsid w:val="00E2172F"/>
    <w:rsid w:val="00E3497D"/>
    <w:rsid w:val="00E563C3"/>
    <w:rsid w:val="00E57A9E"/>
    <w:rsid w:val="00E65D6B"/>
    <w:rsid w:val="00E65EA4"/>
    <w:rsid w:val="00E821E4"/>
    <w:rsid w:val="00EA3F10"/>
    <w:rsid w:val="00EA748A"/>
    <w:rsid w:val="00ED7A85"/>
    <w:rsid w:val="00EE7565"/>
    <w:rsid w:val="00EF02E3"/>
    <w:rsid w:val="00F5276E"/>
    <w:rsid w:val="00F56F39"/>
    <w:rsid w:val="00F715FC"/>
    <w:rsid w:val="00F907AA"/>
    <w:rsid w:val="00F91497"/>
    <w:rsid w:val="00F92DA5"/>
    <w:rsid w:val="00F9357F"/>
    <w:rsid w:val="00F93D8E"/>
    <w:rsid w:val="00FC2C4C"/>
    <w:rsid w:val="00FD5FE1"/>
    <w:rsid w:val="00FE03BF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F37117"/>
  <w15:docId w15:val="{ED7BCA94-A986-48E3-A65C-B10CA0917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1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uiPriority w:val="1"/>
    <w:qFormat/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Pr>
      <w:i/>
    </w:rPr>
  </w:style>
  <w:style w:type="character" w:customStyle="1" w:styleId="HeaderChar">
    <w:name w:val="Header Char"/>
    <w:basedOn w:val="DefaultParagraphFont"/>
    <w:link w:val="Header"/>
  </w:style>
  <w:style w:type="character" w:customStyle="1" w:styleId="FooterChar">
    <w:name w:val="Footer Char"/>
    <w:basedOn w:val="DefaultParagraphFont"/>
    <w:uiPriority w:val="99"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FooterChar1">
    <w:name w:val="Footer Char1"/>
    <w:link w:val="Footer"/>
    <w:uiPriority w:val="99"/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Table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1">
    <w:name w:val="Grid Table 5 Dark - Accent 2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u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Table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u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Table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u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u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57"/>
    </w:pPr>
  </w:style>
  <w:style w:type="paragraph" w:styleId="TO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pPr>
      <w:keepLines/>
    </w:p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spacing w:after="180"/>
    </w:pPr>
    <w:rPr>
      <w:i/>
      <w:color w:val="000000"/>
      <w:lang w:eastAsia="ja-JP"/>
    </w:rPr>
  </w:style>
  <w:style w:type="character" w:customStyle="1" w:styleId="Heading8Char1">
    <w:name w:val="Heading 8 Char1"/>
    <w:basedOn w:val="DefaultParagraphFont"/>
    <w:link w:val="Heading8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rPr>
      <w:color w:val="000000"/>
      <w:lang w:eastAsia="ja-JP"/>
    </w:rPr>
  </w:style>
  <w:style w:type="paragraph" w:styleId="Revision">
    <w:name w:val="Revision"/>
    <w:hidden/>
    <w:uiPriority w:val="99"/>
    <w:semiHidden/>
    <w:rPr>
      <w:lang w:eastAsia="en-US"/>
    </w:rPr>
  </w:style>
  <w:style w:type="paragraph" w:customStyle="1" w:styleId="TT">
    <w:name w:val="TT"/>
    <w:basedOn w:val="Heading1"/>
    <w:next w:val="Normal"/>
    <w:pPr>
      <w:keepLines/>
      <w:pBdr>
        <w:top w:val="single" w:sz="12" w:space="3" w:color="auto"/>
      </w:pBdr>
      <w:spacing w:before="240" w:after="180"/>
      <w:ind w:left="1134" w:right="0" w:hanging="1134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pPr>
      <w:keepNext/>
      <w:keepLines/>
      <w:widowControl w:val="0"/>
      <w:tabs>
        <w:tab w:val="right" w:leader="dot" w:pos="9639"/>
      </w:tabs>
      <w:spacing w:before="180" w:after="0"/>
      <w:ind w:left="1418" w:right="425" w:hanging="1418"/>
    </w:pPr>
    <w:rPr>
      <w:b/>
      <w:sz w:val="22"/>
      <w:lang w:eastAsia="ja-JP"/>
    </w:rPr>
  </w:style>
  <w:style w:type="paragraph" w:styleId="TOC8">
    <w:name w:val="toc 8"/>
    <w:basedOn w:val="Normal"/>
    <w:next w:val="Normal"/>
    <w:pPr>
      <w:spacing w:after="100"/>
      <w:ind w:left="1400"/>
    </w:pPr>
  </w:style>
  <w:style w:type="paragraph" w:styleId="List">
    <w:name w:val="List"/>
    <w:basedOn w:val="Normal"/>
    <w:pPr>
      <w:spacing w:after="180"/>
      <w:ind w:left="568" w:hanging="284"/>
    </w:pPr>
    <w:rPr>
      <w:color w:val="000000"/>
      <w:lang w:eastAsia="ja-JP"/>
    </w:rPr>
  </w:style>
  <w:style w:type="character" w:styleId="Hyperlink">
    <w:name w:val="Hyperlink"/>
    <w:basedOn w:val="DefaultParagraphFont"/>
    <w:unhideWhenUsed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497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497D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B5B0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5B0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B5B0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5B07"/>
    <w:rPr>
      <w:rFonts w:ascii="Arial" w:hAnsi="Arial"/>
      <w:b/>
      <w:bCs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4794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0654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6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826</Words>
  <Characters>4601</Characters>
  <Application>Microsoft Office Word</Application>
  <DocSecurity>0</DocSecurity>
  <Lines>86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5409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Manjesh K Hanawal</cp:lastModifiedBy>
  <cp:revision>3</cp:revision>
  <dcterms:created xsi:type="dcterms:W3CDTF">2023-09-05T12:09:00Z</dcterms:created>
  <dcterms:modified xsi:type="dcterms:W3CDTF">2023-09-05T12:10:00Z</dcterms:modified>
</cp:coreProperties>
</file>